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D82D29">
        <w:rPr>
          <w:b/>
          <w:i/>
          <w:noProof/>
          <w:sz w:val="28"/>
        </w:rPr>
        <w:t>3689</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14E4" w:rsidP="00547111">
            <w:pPr>
              <w:pStyle w:val="CRCoverPage"/>
              <w:spacing w:after="0"/>
              <w:rPr>
                <w:noProof/>
              </w:rPr>
            </w:pPr>
            <w:r>
              <w:rPr>
                <w:b/>
                <w:noProof/>
                <w:sz w:val="28"/>
              </w:rPr>
              <w:t>638</w:t>
            </w:r>
            <w:r w:rsidR="00D82D29">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D82D29">
              <w:rPr>
                <w:b/>
                <w:noProof/>
                <w:sz w:val="28"/>
              </w:rPr>
              <w:t>6</w:t>
            </w:r>
            <w:r w:rsidR="00C63D62">
              <w:rPr>
                <w:b/>
                <w:noProof/>
                <w:sz w:val="28"/>
              </w:rPr>
              <w:t>.</w:t>
            </w:r>
            <w:r w:rsidR="00D82D29">
              <w:rPr>
                <w:b/>
                <w:noProof/>
                <w:sz w:val="28"/>
              </w:rPr>
              <w:t>1</w:t>
            </w:r>
            <w:bookmarkStart w:id="0" w:name="_GoBack"/>
            <w:bookmarkEnd w:id="0"/>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6478" w:rsidP="00CD091D">
            <w:pPr>
              <w:pStyle w:val="CRCoverPage"/>
              <w:spacing w:after="0"/>
              <w:ind w:left="100"/>
              <w:rPr>
                <w:noProof/>
              </w:rPr>
            </w:pPr>
            <w:r w:rsidRPr="004F6478">
              <w:rPr>
                <w:noProof/>
              </w:rPr>
              <w:t>CR on serving cell measurement relaxation for NB-IoT R1</w:t>
            </w:r>
            <w:r w:rsidR="00D82D29">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w:t>
            </w:r>
            <w:r w:rsidR="004F6478">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82D2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D82D2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6478" w:rsidP="004F6478">
            <w:pPr>
              <w:pStyle w:val="CRCoverPage"/>
              <w:spacing w:after="0"/>
              <w:ind w:left="100"/>
              <w:rPr>
                <w:noProof/>
                <w:lang w:eastAsia="zh-CN"/>
              </w:rPr>
            </w:pPr>
            <w:r>
              <w:rPr>
                <w:noProof/>
                <w:lang w:eastAsia="zh-CN"/>
              </w:rPr>
              <w:t>For NB-IoT UE, serving cell measurement relaxation requirements apply for those support WUS. Other maintenance is also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CD091D" w:rsidP="00A06AE6">
            <w:pPr>
              <w:pStyle w:val="CRCoverPage"/>
              <w:numPr>
                <w:ilvl w:val="0"/>
                <w:numId w:val="3"/>
              </w:numPr>
              <w:spacing w:after="0"/>
              <w:rPr>
                <w:noProof/>
                <w:lang w:eastAsia="zh-CN"/>
              </w:rPr>
            </w:pPr>
            <w:r>
              <w:rPr>
                <w:rFonts w:hint="eastAsia"/>
                <w:noProof/>
                <w:lang w:eastAsia="zh-CN"/>
              </w:rPr>
              <w:t>C</w:t>
            </w:r>
            <w:r>
              <w:rPr>
                <w:noProof/>
                <w:lang w:eastAsia="zh-CN"/>
              </w:rPr>
              <w:t xml:space="preserve">orrect the applicability </w:t>
            </w:r>
            <w:r w:rsidR="004F6478">
              <w:rPr>
                <w:noProof/>
                <w:lang w:eastAsia="zh-CN"/>
              </w:rPr>
              <w:t>serving cell measurement relaxation conditions</w:t>
            </w:r>
          </w:p>
          <w:p w:rsidR="004F6478" w:rsidRDefault="004F6478" w:rsidP="00A06AE6">
            <w:pPr>
              <w:pStyle w:val="CRCoverPage"/>
              <w:numPr>
                <w:ilvl w:val="0"/>
                <w:numId w:val="3"/>
              </w:numPr>
              <w:spacing w:after="0"/>
              <w:rPr>
                <w:noProof/>
                <w:lang w:eastAsia="zh-CN"/>
              </w:rPr>
            </w:pPr>
            <w:r>
              <w:rPr>
                <w:noProof/>
                <w:lang w:eastAsia="zh-CN"/>
              </w:rPr>
              <w:t>Remove brackets</w:t>
            </w:r>
          </w:p>
          <w:p w:rsidR="00A06AE6" w:rsidRDefault="00A06AE6" w:rsidP="00CD091D">
            <w:pPr>
              <w:pStyle w:val="CRCoverPage"/>
              <w:numPr>
                <w:ilvl w:val="0"/>
                <w:numId w:val="3"/>
              </w:numPr>
              <w:spacing w:after="0"/>
              <w:rPr>
                <w:noProof/>
                <w:lang w:eastAsia="zh-CN"/>
              </w:rPr>
            </w:pPr>
            <w:r>
              <w:rPr>
                <w:noProof/>
                <w:lang w:eastAsia="zh-CN"/>
              </w:rPr>
              <w:t>Correct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D091D">
            <w:pPr>
              <w:pStyle w:val="CRCoverPage"/>
              <w:spacing w:after="0"/>
              <w:ind w:left="100"/>
              <w:rPr>
                <w:noProof/>
                <w:lang w:eastAsia="zh-CN"/>
              </w:rPr>
            </w:pPr>
            <w:r>
              <w:rPr>
                <w:noProof/>
                <w:lang w:eastAsia="zh-CN"/>
              </w:rPr>
              <w:t xml:space="preserve">The </w:t>
            </w:r>
            <w:r w:rsidR="00CD091D">
              <w:rPr>
                <w:noProof/>
                <w:lang w:eastAsia="zh-CN"/>
              </w:rPr>
              <w:t>requirement</w:t>
            </w:r>
            <w:r w:rsidR="00AD0388">
              <w:rPr>
                <w:noProof/>
                <w:lang w:eastAsia="zh-CN"/>
              </w:rPr>
              <w:t>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6478" w:rsidP="00C8355A">
            <w:pPr>
              <w:pStyle w:val="CRCoverPage"/>
              <w:spacing w:after="0"/>
              <w:ind w:left="100"/>
              <w:rPr>
                <w:noProof/>
                <w:lang w:eastAsia="zh-CN"/>
              </w:rPr>
            </w:pPr>
            <w:r>
              <w:rPr>
                <w:noProof/>
                <w:lang w:eastAsia="zh-CN"/>
              </w:rPr>
              <w:t>4.6.2.1A and 4.6.2.3A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4B0F83" w:rsidRPr="00106722" w:rsidRDefault="004B0F83" w:rsidP="004B0F83">
      <w:pPr>
        <w:pStyle w:val="4"/>
      </w:pPr>
      <w:r w:rsidRPr="00106722">
        <w:t>4.6.2.1A</w:t>
      </w:r>
      <w:r w:rsidRPr="00106722">
        <w:tab/>
        <w:t>Measurement and evaluation of serving NB-IoT cell for HD-FDD UE category NB1 in normal coverage when configured with WUS</w:t>
      </w:r>
    </w:p>
    <w:p w:rsidR="004B0F83" w:rsidRPr="00106722" w:rsidRDefault="004B0F83" w:rsidP="004B0F83">
      <w:r w:rsidRPr="00106722">
        <w:t xml:space="preserve">The UE </w:t>
      </w:r>
      <w:ins w:id="3" w:author="Huawei" w:date="2019-03-29T09:59:00Z">
        <w:r w:rsidR="00D35FEC">
          <w:t xml:space="preserve">which supports </w:t>
        </w:r>
        <w:r w:rsidR="00D35FEC" w:rsidRPr="00D35FEC">
          <w:rPr>
            <w:i/>
            <w:rPrChange w:id="4" w:author="Huawei" w:date="2019-03-29T09:59:00Z">
              <w:rPr/>
            </w:rPrChange>
          </w:rPr>
          <w:t>wakeUpSignal</w:t>
        </w:r>
        <w:r w:rsidR="00D35FEC">
          <w:t xml:space="preserve"> [2] </w:t>
        </w:r>
      </w:ins>
      <w:r w:rsidRPr="00106722">
        <w:t>shall meet the requirement defined for the DRX cycle length of N*DRX_cycle in Section 4.6.2.1, provided the following conditions are met:</w:t>
      </w:r>
    </w:p>
    <w:p w:rsidR="00D35FEC" w:rsidRPr="00106722" w:rsidRDefault="004B0F83" w:rsidP="00D35FEC">
      <w:pPr>
        <w:pStyle w:val="B1"/>
      </w:pPr>
      <w:r w:rsidRPr="00106722">
        <w:t>-</w:t>
      </w:r>
      <w:r w:rsidRPr="00106722">
        <w:tab/>
        <w:t xml:space="preserve">WUS has been configured in the serving NB-IoT cell using </w:t>
      </w:r>
      <w:r w:rsidRPr="00106722">
        <w:rPr>
          <w:i/>
        </w:rPr>
        <w:t>WUS-Config-NB-r15</w:t>
      </w:r>
      <w:ins w:id="5" w:author="Huawei" w:date="2019-03-29T09:56:00Z">
        <w:r w:rsidR="00D35FEC">
          <w:t xml:space="preserve"> [2]</w:t>
        </w:r>
      </w:ins>
      <w:r w:rsidRPr="00D35FEC">
        <w:rPr>
          <w:rPrChange w:id="6" w:author="Huawei" w:date="2019-03-29T09:56:00Z">
            <w:rPr>
              <w:i/>
            </w:rPr>
          </w:rPrChange>
        </w:rPr>
        <w:t>, and</w:t>
      </w:r>
    </w:p>
    <w:p w:rsidR="004B0F83" w:rsidRPr="00106722" w:rsidRDefault="004B0F83" w:rsidP="004B0F83">
      <w:pPr>
        <w:pStyle w:val="B1"/>
      </w:pPr>
      <w:r w:rsidRPr="00106722">
        <w:t>-</w:t>
      </w:r>
      <w:r w:rsidRPr="00106722">
        <w:tab/>
        <w:t xml:space="preserve">The serving cell measurement relaxation is signalled as </w:t>
      </w:r>
      <w:r w:rsidRPr="00106722">
        <w:rPr>
          <w:b/>
          <w:i/>
        </w:rPr>
        <w:t>n</w:t>
      </w:r>
      <w:r w:rsidRPr="00106722">
        <w:t xml:space="preserve"> by the network using </w:t>
      </w:r>
      <w:r w:rsidRPr="00106722">
        <w:rPr>
          <w:i/>
        </w:rPr>
        <w:t>numDRX-CycleRelaxed-r15</w:t>
      </w:r>
      <w:r w:rsidRPr="00106722">
        <w:t>, and</w:t>
      </w:r>
    </w:p>
    <w:p w:rsidR="004B0F83" w:rsidRPr="00106722" w:rsidDel="00D35FEC" w:rsidRDefault="004B0F83" w:rsidP="004B0F83">
      <w:pPr>
        <w:pStyle w:val="B1"/>
        <w:rPr>
          <w:del w:id="7" w:author="Huawei" w:date="2019-03-29T09:56:00Z"/>
        </w:rPr>
      </w:pPr>
      <w:del w:id="8" w:author="Huawei" w:date="2019-03-29T09:56:00Z">
        <w:r w:rsidRPr="00106722" w:rsidDel="00D35FEC">
          <w:delText>-</w:delText>
        </w:r>
        <w:r w:rsidRPr="00106722" w:rsidDel="00D35FEC">
          <w:tab/>
          <w:delText xml:space="preserve">WUS has been configured in the serving NB-IoT cell using IE </w:delText>
        </w:r>
        <w:r w:rsidRPr="00106722" w:rsidDel="00D35FEC">
          <w:rPr>
            <w:i/>
            <w:noProof/>
          </w:rPr>
          <w:delText xml:space="preserve">WUS-Config-NB </w:delText>
        </w:r>
        <w:r w:rsidRPr="00106722" w:rsidDel="00D35FEC">
          <w:rPr>
            <w:noProof/>
          </w:rPr>
          <w:delText>[2]</w:delText>
        </w:r>
        <w:r w:rsidRPr="00106722" w:rsidDel="00D35FEC">
          <w:rPr>
            <w:i/>
          </w:rPr>
          <w:delText>, and</w:delText>
        </w:r>
      </w:del>
    </w:p>
    <w:p w:rsidR="004B0F83" w:rsidRPr="00106722" w:rsidRDefault="004B0F83" w:rsidP="004B0F83">
      <w:pPr>
        <w:pStyle w:val="B1"/>
      </w:pPr>
      <w:r w:rsidRPr="00106722">
        <w:t>-</w:t>
      </w:r>
      <w:r w:rsidRPr="00106722">
        <w:tab/>
        <w:t xml:space="preserve">Serving cell S criteria is met with at least </w:t>
      </w:r>
      <w:del w:id="9" w:author="Huawei" w:date="2019-03-29T10:00:00Z">
        <w:r w:rsidRPr="00106722" w:rsidDel="00D35FEC">
          <w:delText>[</w:delText>
        </w:r>
      </w:del>
      <w:r w:rsidRPr="00106722">
        <w:t>2</w:t>
      </w:r>
      <w:del w:id="10" w:author="Huawei" w:date="2019-03-29T10:00:00Z">
        <w:r w:rsidRPr="00106722" w:rsidDel="00D35FEC">
          <w:delText>]</w:delText>
        </w:r>
      </w:del>
      <w:r w:rsidRPr="00106722">
        <w:t xml:space="preserve"> dB margin.</w:t>
      </w:r>
    </w:p>
    <w:p w:rsidR="004B0F83" w:rsidRPr="00106722" w:rsidRDefault="004B0F83" w:rsidP="004B0F83">
      <w:pPr>
        <w:pStyle w:val="B1"/>
      </w:pPr>
      <w:r w:rsidRPr="00106722">
        <w:t>-</w:t>
      </w:r>
      <w:r w:rsidRPr="00106722">
        <w:tab/>
        <w:t>the relaxed monitoring criteria for neighbour cells in TS 36.304 [1] clause 5.2.4.12.1 is fulfilled, and</w:t>
      </w:r>
    </w:p>
    <w:p w:rsidR="004B0F83" w:rsidRPr="00106722" w:rsidRDefault="004B0F83" w:rsidP="004B0F83">
      <w:r w:rsidRPr="00106722">
        <w:t>, where the relaxation factor N is given by Table 4.6.2.1A-1. Otherwise the requirements defined for the configured DRX cycle length in Section 4.6.2.1 shall apply.</w:t>
      </w:r>
    </w:p>
    <w:p w:rsidR="004B0F83" w:rsidRPr="00106722" w:rsidRDefault="004B0F83" w:rsidP="004B0F83">
      <w:pPr>
        <w:rPr>
          <w:lang w:eastAsia="zh-CN"/>
        </w:rPr>
      </w:pPr>
      <w:r w:rsidRPr="00106722">
        <w:rPr>
          <w:lang w:eastAsia="zh-CN"/>
        </w:rPr>
        <w:t>The UE shall further meet the requirements in section 4.6.2.1 during time period T0 after following occasions:</w:t>
      </w:r>
    </w:p>
    <w:p w:rsidR="004B0F83" w:rsidRPr="00106722" w:rsidRDefault="004B0F83" w:rsidP="004B0F83">
      <w:pPr>
        <w:pStyle w:val="B1"/>
        <w:rPr>
          <w:lang w:eastAsia="zh-CN"/>
        </w:rPr>
      </w:pPr>
      <w:r w:rsidRPr="00106722">
        <w:rPr>
          <w:lang w:eastAsia="zh-CN"/>
        </w:rPr>
        <w:t>-</w:t>
      </w:r>
      <w:r w:rsidRPr="00106722">
        <w:rPr>
          <w:lang w:eastAsia="zh-CN"/>
        </w:rPr>
        <w:tab/>
        <w:t>after the end of reception of latest paging message, or</w:t>
      </w:r>
    </w:p>
    <w:p w:rsidR="004B0F83" w:rsidRPr="00106722" w:rsidRDefault="004B0F83" w:rsidP="004B0F83">
      <w:pPr>
        <w:pStyle w:val="B1"/>
        <w:rPr>
          <w:lang w:eastAsia="zh-CN"/>
        </w:rPr>
      </w:pPr>
      <w:r w:rsidRPr="00106722">
        <w:rPr>
          <w:lang w:eastAsia="zh-CN"/>
        </w:rPr>
        <w:t>-</w:t>
      </w:r>
      <w:r w:rsidRPr="00106722">
        <w:rPr>
          <w:lang w:eastAsia="zh-CN"/>
        </w:rPr>
        <w:tab/>
        <w:t>from the moment UE has switched from RRC_CONNECTED state to RRC_IDLE state.</w:t>
      </w:r>
    </w:p>
    <w:p w:rsidR="004B0F83" w:rsidRPr="00106722" w:rsidRDefault="004B0F83" w:rsidP="004B0F83">
      <w:r w:rsidRPr="00106722">
        <w:t xml:space="preserve">T0 = </w:t>
      </w:r>
      <w:del w:id="11" w:author="Huawei" w:date="2019-03-29T10:00:00Z">
        <w:r w:rsidRPr="00106722" w:rsidDel="00D35FEC">
          <w:delText>[</w:delText>
        </w:r>
      </w:del>
      <w:r w:rsidRPr="00106722">
        <w:t>N*DRX cycle</w:t>
      </w:r>
      <w:del w:id="12" w:author="Huawei" w:date="2019-03-29T10:00:00Z">
        <w:r w:rsidRPr="00106722" w:rsidDel="00D35FEC">
          <w:delText>]</w:delText>
        </w:r>
      </w:del>
      <w:r w:rsidRPr="00106722">
        <w:t xml:space="preserve"> if the UE is not configured with eDRX_IDLE cycle where the value of N specified in Table 4.6.2.1A-1;</w:t>
      </w:r>
    </w:p>
    <w:p w:rsidR="004B0F83" w:rsidRPr="00106722" w:rsidRDefault="004B0F83" w:rsidP="004B0F83">
      <w:pPr>
        <w:rPr>
          <w:lang w:eastAsia="zh-CN"/>
        </w:rPr>
      </w:pPr>
      <w:r w:rsidRPr="00106722">
        <w:t>T0 = one eDRX IDLE cycle if the UE is configured with eDRX_IDLE cycle;</w:t>
      </w:r>
    </w:p>
    <w:p w:rsidR="004B0F83" w:rsidRPr="00106722" w:rsidRDefault="004B0F83" w:rsidP="004B0F83">
      <w:pPr>
        <w:pStyle w:val="TH"/>
        <w:rPr>
          <w:vertAlign w:val="subscript"/>
        </w:rPr>
      </w:pPr>
      <w:r w:rsidRPr="00106722">
        <w:rPr>
          <w:snapToGrid w:val="0"/>
        </w:rPr>
        <w:t xml:space="preserve">Table 4.6.2.1A-1: </w:t>
      </w:r>
      <w:r w:rsidRPr="00106722">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29"/>
      </w:tblGrid>
      <w:tr w:rsidR="004B0F83" w:rsidRPr="00106722" w:rsidTr="002B1DAA">
        <w:trPr>
          <w:cantSplit/>
          <w:jc w:val="center"/>
        </w:trPr>
        <w:tc>
          <w:tcPr>
            <w:tcW w:w="3081" w:type="pct"/>
          </w:tcPr>
          <w:p w:rsidR="004B0F83" w:rsidRPr="00106722" w:rsidRDefault="004B0F83" w:rsidP="002B1DAA">
            <w:pPr>
              <w:pStyle w:val="TAH"/>
              <w:rPr>
                <w:rFonts w:cs="Arial"/>
                <w:snapToGrid w:val="0"/>
              </w:rPr>
            </w:pPr>
            <w:r w:rsidRPr="00106722">
              <w:rPr>
                <w:rFonts w:cs="Arial"/>
              </w:rPr>
              <w:t>DRX cycle length [s]</w:t>
            </w:r>
          </w:p>
        </w:tc>
        <w:tc>
          <w:tcPr>
            <w:tcW w:w="1919" w:type="pct"/>
          </w:tcPr>
          <w:p w:rsidR="004B0F83" w:rsidRPr="00106722" w:rsidRDefault="004B0F83" w:rsidP="002B1DAA">
            <w:pPr>
              <w:pStyle w:val="TAH"/>
              <w:rPr>
                <w:rFonts w:cs="Arial"/>
                <w:snapToGrid w:val="0"/>
              </w:rPr>
            </w:pPr>
            <w:r w:rsidRPr="00106722">
              <w:rPr>
                <w:rFonts w:cs="Arial"/>
              </w:rPr>
              <w:t>Value</w:t>
            </w:r>
          </w:p>
        </w:tc>
      </w:tr>
      <w:tr w:rsidR="004B0F83" w:rsidRPr="00106722" w:rsidTr="002B1DAA">
        <w:trPr>
          <w:cantSplit/>
          <w:jc w:val="center"/>
        </w:trPr>
        <w:tc>
          <w:tcPr>
            <w:tcW w:w="3081" w:type="pct"/>
          </w:tcPr>
          <w:p w:rsidR="004B0F83" w:rsidRPr="00106722" w:rsidRDefault="004B0F83" w:rsidP="002B1DAA">
            <w:pPr>
              <w:pStyle w:val="TAC"/>
              <w:rPr>
                <w:snapToGrid w:val="0"/>
              </w:rPr>
            </w:pPr>
            <w:r w:rsidRPr="00106722">
              <w:t>1.28</w:t>
            </w:r>
          </w:p>
        </w:tc>
        <w:tc>
          <w:tcPr>
            <w:tcW w:w="1919" w:type="pct"/>
          </w:tcPr>
          <w:p w:rsidR="004B0F83" w:rsidRPr="00106722" w:rsidRDefault="004B0F83" w:rsidP="002B1DAA">
            <w:pPr>
              <w:pStyle w:val="TAC"/>
              <w:rPr>
                <w:snapToGrid w:val="0"/>
              </w:rPr>
            </w:pPr>
            <w:r w:rsidRPr="00106722">
              <w:t>Min(</w:t>
            </w:r>
            <w:r w:rsidRPr="00106722">
              <w:rPr>
                <w:b/>
                <w:i/>
              </w:rPr>
              <w:t>n</w:t>
            </w:r>
            <w:r w:rsidRPr="00106722">
              <w:t xml:space="preserve"> , 8)</w:t>
            </w:r>
          </w:p>
        </w:tc>
      </w:tr>
      <w:tr w:rsidR="004B0F83" w:rsidRPr="00106722" w:rsidTr="002B1DAA">
        <w:trPr>
          <w:cantSplit/>
          <w:jc w:val="center"/>
        </w:trPr>
        <w:tc>
          <w:tcPr>
            <w:tcW w:w="3081" w:type="pct"/>
          </w:tcPr>
          <w:p w:rsidR="004B0F83" w:rsidRPr="00106722" w:rsidRDefault="004B0F83" w:rsidP="002B1DAA">
            <w:pPr>
              <w:pStyle w:val="TAC"/>
              <w:rPr>
                <w:snapToGrid w:val="0"/>
              </w:rPr>
            </w:pPr>
            <w:r w:rsidRPr="00106722">
              <w:t>2.56</w:t>
            </w:r>
          </w:p>
        </w:tc>
        <w:tc>
          <w:tcPr>
            <w:tcW w:w="1919" w:type="pct"/>
          </w:tcPr>
          <w:p w:rsidR="004B0F83" w:rsidRPr="00106722" w:rsidRDefault="004B0F83" w:rsidP="002B1DAA">
            <w:pPr>
              <w:pStyle w:val="TAC"/>
              <w:rPr>
                <w:snapToGrid w:val="0"/>
              </w:rPr>
            </w:pPr>
            <w:r w:rsidRPr="00106722">
              <w:t>Min(</w:t>
            </w:r>
            <w:r w:rsidRPr="00106722">
              <w:rPr>
                <w:b/>
                <w:i/>
              </w:rPr>
              <w:t>n</w:t>
            </w:r>
            <w:r w:rsidRPr="00106722">
              <w:t xml:space="preserve"> , 4)</w:t>
            </w:r>
          </w:p>
        </w:tc>
      </w:tr>
      <w:tr w:rsidR="004B0F83" w:rsidRPr="00106722" w:rsidTr="002B1DAA">
        <w:trPr>
          <w:cantSplit/>
          <w:trHeight w:val="237"/>
          <w:jc w:val="center"/>
        </w:trPr>
        <w:tc>
          <w:tcPr>
            <w:tcW w:w="3081" w:type="pct"/>
          </w:tcPr>
          <w:p w:rsidR="004B0F83" w:rsidRPr="00106722" w:rsidRDefault="004B0F83" w:rsidP="002B1DAA">
            <w:pPr>
              <w:pStyle w:val="TAC"/>
            </w:pPr>
            <w:r w:rsidRPr="00106722">
              <w:t>5.12</w:t>
            </w:r>
          </w:p>
        </w:tc>
        <w:tc>
          <w:tcPr>
            <w:tcW w:w="1919" w:type="pct"/>
          </w:tcPr>
          <w:p w:rsidR="004B0F83" w:rsidRPr="00106722" w:rsidRDefault="004B0F83" w:rsidP="002B1DAA">
            <w:pPr>
              <w:pStyle w:val="TAC"/>
            </w:pPr>
            <w:r w:rsidRPr="00106722">
              <w:t>Min(</w:t>
            </w:r>
            <w:r w:rsidRPr="00106722">
              <w:rPr>
                <w:b/>
                <w:i/>
              </w:rPr>
              <w:t>n</w:t>
            </w:r>
            <w:r w:rsidRPr="00106722">
              <w:t xml:space="preserve"> , 2)</w:t>
            </w:r>
          </w:p>
        </w:tc>
      </w:tr>
      <w:tr w:rsidR="004B0F83" w:rsidRPr="00106722" w:rsidTr="002B1DAA">
        <w:trPr>
          <w:cantSplit/>
          <w:jc w:val="center"/>
        </w:trPr>
        <w:tc>
          <w:tcPr>
            <w:tcW w:w="3081" w:type="pct"/>
          </w:tcPr>
          <w:p w:rsidR="004B0F83" w:rsidRPr="00106722" w:rsidRDefault="004B0F83" w:rsidP="002B1DAA">
            <w:pPr>
              <w:pStyle w:val="TAC"/>
            </w:pPr>
            <w:r w:rsidRPr="00106722">
              <w:t>10.24</w:t>
            </w:r>
          </w:p>
        </w:tc>
        <w:tc>
          <w:tcPr>
            <w:tcW w:w="1919" w:type="pct"/>
          </w:tcPr>
          <w:p w:rsidR="004B0F83" w:rsidRPr="00106722" w:rsidRDefault="004B0F83" w:rsidP="002B1DAA">
            <w:pPr>
              <w:pStyle w:val="TAC"/>
            </w:pPr>
            <w:r w:rsidRPr="00106722">
              <w:t>1</w:t>
            </w:r>
          </w:p>
        </w:tc>
      </w:tr>
      <w:tr w:rsidR="004B0F83" w:rsidRPr="00106722" w:rsidTr="002B1DAA">
        <w:trPr>
          <w:cantSplit/>
          <w:jc w:val="center"/>
        </w:trPr>
        <w:tc>
          <w:tcPr>
            <w:tcW w:w="5000" w:type="pct"/>
            <w:gridSpan w:val="2"/>
          </w:tcPr>
          <w:p w:rsidR="004B0F83" w:rsidRPr="00106722" w:rsidRDefault="004B0F83" w:rsidP="002B1DAA">
            <w:pPr>
              <w:pStyle w:val="TAN"/>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4B0F83" w:rsidRPr="00106722" w:rsidRDefault="004B0F83" w:rsidP="004B0F83">
      <w:pPr>
        <w:pStyle w:val="TH"/>
      </w:pPr>
      <w:r w:rsidRPr="00106722">
        <w:t>Table 4.6.2.1A-2: The relaxation factor N for a UE configured with eDRX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531"/>
        <w:gridCol w:w="1529"/>
        <w:gridCol w:w="1529"/>
        <w:gridCol w:w="1528"/>
      </w:tblGrid>
      <w:tr w:rsidR="004B0F83" w:rsidRPr="00106722" w:rsidTr="002B1DAA">
        <w:trPr>
          <w:cantSplit/>
          <w:trHeight w:val="300"/>
          <w:jc w:val="center"/>
        </w:trPr>
        <w:tc>
          <w:tcPr>
            <w:tcW w:w="1432" w:type="pct"/>
            <w:vMerge w:val="restart"/>
            <w:tcBorders>
              <w:bottom w:val="single" w:sz="4" w:space="0" w:color="auto"/>
            </w:tcBorders>
          </w:tcPr>
          <w:p w:rsidR="004B0F83" w:rsidRPr="00106722" w:rsidRDefault="004B0F83" w:rsidP="002B1DAA">
            <w:pPr>
              <w:pStyle w:val="TAH"/>
            </w:pPr>
            <w:r w:rsidRPr="00106722">
              <w:t>DRX cycle length [s]</w:t>
            </w:r>
          </w:p>
        </w:tc>
        <w:tc>
          <w:tcPr>
            <w:tcW w:w="3568" w:type="pct"/>
            <w:gridSpan w:val="4"/>
            <w:tcBorders>
              <w:bottom w:val="single" w:sz="4" w:space="0" w:color="auto"/>
            </w:tcBorders>
          </w:tcPr>
          <w:p w:rsidR="004B0F83" w:rsidRPr="00106722" w:rsidRDefault="004B0F83" w:rsidP="002B1DAA">
            <w:pPr>
              <w:pStyle w:val="TAH"/>
            </w:pPr>
            <w:r w:rsidRPr="00106722">
              <w:t>Value</w:t>
            </w:r>
          </w:p>
        </w:tc>
      </w:tr>
      <w:tr w:rsidR="004B0F83" w:rsidRPr="00106722" w:rsidTr="002B1DAA">
        <w:trPr>
          <w:cantSplit/>
          <w:jc w:val="center"/>
        </w:trPr>
        <w:tc>
          <w:tcPr>
            <w:tcW w:w="1432" w:type="pct"/>
            <w:vMerge/>
          </w:tcPr>
          <w:p w:rsidR="004B0F83" w:rsidRPr="00106722" w:rsidRDefault="004B0F83" w:rsidP="002B1DAA">
            <w:pPr>
              <w:pStyle w:val="TAH"/>
              <w:rPr>
                <w:snapToGrid w:val="0"/>
              </w:rPr>
            </w:pPr>
          </w:p>
        </w:tc>
        <w:tc>
          <w:tcPr>
            <w:tcW w:w="893" w:type="pct"/>
          </w:tcPr>
          <w:p w:rsidR="004B0F83" w:rsidRPr="00106722" w:rsidRDefault="004B0F83" w:rsidP="002B1DAA">
            <w:pPr>
              <w:pStyle w:val="TAH"/>
            </w:pPr>
            <w:r w:rsidRPr="00106722">
              <w:t>5.12 ≤ PTW length [s]</w:t>
            </w:r>
            <w:r w:rsidRPr="00106722">
              <w:rPr>
                <w:snapToGrid w:val="0"/>
              </w:rPr>
              <w:t xml:space="preserve"> &lt; 7.68</w:t>
            </w:r>
          </w:p>
        </w:tc>
        <w:tc>
          <w:tcPr>
            <w:tcW w:w="892" w:type="pct"/>
          </w:tcPr>
          <w:p w:rsidR="004B0F83" w:rsidRPr="00106722" w:rsidRDefault="004B0F83" w:rsidP="002B1DAA">
            <w:pPr>
              <w:pStyle w:val="TAH"/>
            </w:pPr>
            <w:r w:rsidRPr="00106722">
              <w:t>7.68 ≤ PTW length</w:t>
            </w:r>
            <w:r w:rsidRPr="00106722">
              <w:rPr>
                <w:snapToGrid w:val="0"/>
              </w:rPr>
              <w:t xml:space="preserve"> [s] &lt; 12.8</w:t>
            </w:r>
          </w:p>
        </w:tc>
        <w:tc>
          <w:tcPr>
            <w:tcW w:w="892" w:type="pct"/>
          </w:tcPr>
          <w:p w:rsidR="004B0F83" w:rsidRPr="00106722" w:rsidRDefault="004B0F83" w:rsidP="002B1DAA">
            <w:pPr>
              <w:pStyle w:val="TAH"/>
            </w:pPr>
            <w:r w:rsidRPr="00106722">
              <w:t>12.8 ≤ PTW length</w:t>
            </w:r>
            <w:r w:rsidRPr="00106722">
              <w:rPr>
                <w:snapToGrid w:val="0"/>
              </w:rPr>
              <w:t xml:space="preserve"> [s] &lt; 23.04</w:t>
            </w:r>
          </w:p>
        </w:tc>
        <w:tc>
          <w:tcPr>
            <w:tcW w:w="891" w:type="pct"/>
          </w:tcPr>
          <w:p w:rsidR="004B0F83" w:rsidRPr="00106722" w:rsidRDefault="004B0F83" w:rsidP="002B1DAA">
            <w:pPr>
              <w:pStyle w:val="TAH"/>
            </w:pPr>
            <w:r w:rsidRPr="00106722">
              <w:t>23.04 ≤</w:t>
            </w:r>
            <w:r w:rsidRPr="00106722">
              <w:rPr>
                <w:snapToGrid w:val="0"/>
              </w:rPr>
              <w:t xml:space="preserve"> </w:t>
            </w:r>
            <w:r w:rsidRPr="00106722">
              <w:t>PTW length</w:t>
            </w:r>
            <w:r w:rsidRPr="00106722">
              <w:rPr>
                <w:snapToGrid w:val="0"/>
              </w:rPr>
              <w:t xml:space="preserve"> [s] </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1.28</w:t>
            </w:r>
          </w:p>
        </w:tc>
        <w:tc>
          <w:tcPr>
            <w:tcW w:w="893" w:type="pct"/>
          </w:tcPr>
          <w:p w:rsidR="004B0F83" w:rsidRPr="00106722" w:rsidRDefault="004B0F83" w:rsidP="002B1DAA">
            <w:pPr>
              <w:pStyle w:val="TAC"/>
              <w:rPr>
                <w:snapToGrid w:val="0"/>
              </w:rPr>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2" w:type="pct"/>
          </w:tcPr>
          <w:p w:rsidR="004B0F83" w:rsidRPr="00106722" w:rsidRDefault="004B0F83" w:rsidP="002B1DAA">
            <w:pPr>
              <w:pStyle w:val="TAC"/>
            </w:pPr>
            <w:r w:rsidRPr="00106722">
              <w:t>Min(</w:t>
            </w:r>
            <w:r w:rsidRPr="00106722">
              <w:rPr>
                <w:b/>
                <w:i/>
              </w:rPr>
              <w:t>n</w:t>
            </w:r>
            <w:r w:rsidRPr="00106722">
              <w:t xml:space="preserve"> , 4)</w:t>
            </w:r>
          </w:p>
        </w:tc>
        <w:tc>
          <w:tcPr>
            <w:tcW w:w="891" w:type="pct"/>
          </w:tcPr>
          <w:p w:rsidR="004B0F83" w:rsidRPr="00106722" w:rsidRDefault="004B0F83" w:rsidP="002B1DAA">
            <w:pPr>
              <w:pStyle w:val="TAC"/>
            </w:pPr>
            <w:r w:rsidRPr="00106722">
              <w:t>Min(</w:t>
            </w:r>
            <w:r w:rsidRPr="00106722">
              <w:rPr>
                <w:b/>
                <w:i/>
              </w:rPr>
              <w:t>n</w:t>
            </w:r>
            <w:r w:rsidRPr="00106722">
              <w:t xml:space="preserve"> , 8)</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2.56</w:t>
            </w:r>
          </w:p>
        </w:tc>
        <w:tc>
          <w:tcPr>
            <w:tcW w:w="893" w:type="pct"/>
          </w:tcPr>
          <w:p w:rsidR="004B0F83" w:rsidRPr="00106722" w:rsidRDefault="004B0F83" w:rsidP="002B1DAA">
            <w:pPr>
              <w:pStyle w:val="TAC"/>
              <w:rPr>
                <w:snapToGrid w:val="0"/>
              </w:rPr>
            </w:pPr>
            <w:r w:rsidRPr="00106722">
              <w:rPr>
                <w:snapToGrid w:val="0"/>
              </w:rPr>
              <w:t>N/A</w:t>
            </w:r>
          </w:p>
        </w:tc>
        <w:tc>
          <w:tcPr>
            <w:tcW w:w="892" w:type="pct"/>
          </w:tcPr>
          <w:p w:rsidR="004B0F83" w:rsidRPr="00106722" w:rsidRDefault="004B0F83" w:rsidP="002B1DAA">
            <w:pPr>
              <w:pStyle w:val="TAC"/>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1" w:type="pct"/>
          </w:tcPr>
          <w:p w:rsidR="004B0F83" w:rsidRPr="00106722" w:rsidRDefault="004B0F83" w:rsidP="002B1DAA">
            <w:pPr>
              <w:pStyle w:val="TAC"/>
            </w:pPr>
            <w:r w:rsidRPr="00106722">
              <w:t>Min(</w:t>
            </w:r>
            <w:r w:rsidRPr="00106722">
              <w:rPr>
                <w:b/>
                <w:i/>
              </w:rPr>
              <w:t>n</w:t>
            </w:r>
            <w:r w:rsidRPr="00106722">
              <w:t xml:space="preserve"> , 4)</w:t>
            </w:r>
          </w:p>
        </w:tc>
      </w:tr>
      <w:tr w:rsidR="004B0F83" w:rsidRPr="00106722" w:rsidTr="002B1DAA">
        <w:trPr>
          <w:cantSplit/>
          <w:trHeight w:val="237"/>
          <w:jc w:val="center"/>
        </w:trPr>
        <w:tc>
          <w:tcPr>
            <w:tcW w:w="1432" w:type="pct"/>
          </w:tcPr>
          <w:p w:rsidR="004B0F83" w:rsidRPr="00106722" w:rsidRDefault="004B0F83" w:rsidP="002B1DAA">
            <w:pPr>
              <w:pStyle w:val="TAC"/>
            </w:pPr>
            <w:r w:rsidRPr="00106722">
              <w:t>5.12</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t>1</w:t>
            </w:r>
          </w:p>
        </w:tc>
        <w:tc>
          <w:tcPr>
            <w:tcW w:w="891" w:type="pct"/>
          </w:tcPr>
          <w:p w:rsidR="004B0F83" w:rsidRPr="00106722" w:rsidRDefault="004B0F83" w:rsidP="002B1DAA">
            <w:pPr>
              <w:pStyle w:val="TAC"/>
            </w:pPr>
            <w:r w:rsidRPr="00106722">
              <w:t>Min(</w:t>
            </w:r>
            <w:r w:rsidRPr="00106722">
              <w:rPr>
                <w:b/>
                <w:i/>
              </w:rPr>
              <w:t>n</w:t>
            </w:r>
            <w:r w:rsidRPr="00106722">
              <w:t xml:space="preserve"> , 2)</w:t>
            </w:r>
          </w:p>
        </w:tc>
      </w:tr>
      <w:tr w:rsidR="004B0F83" w:rsidRPr="00106722" w:rsidTr="002B1DAA">
        <w:trPr>
          <w:cantSplit/>
          <w:jc w:val="center"/>
        </w:trPr>
        <w:tc>
          <w:tcPr>
            <w:tcW w:w="1432" w:type="pct"/>
          </w:tcPr>
          <w:p w:rsidR="004B0F83" w:rsidRPr="00106722" w:rsidRDefault="004B0F83" w:rsidP="002B1DAA">
            <w:pPr>
              <w:pStyle w:val="TAC"/>
            </w:pPr>
            <w:r w:rsidRPr="00106722">
              <w:t>10.24</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1" w:type="pct"/>
          </w:tcPr>
          <w:p w:rsidR="004B0F83" w:rsidRPr="00106722" w:rsidRDefault="004B0F83" w:rsidP="002B1DAA">
            <w:pPr>
              <w:pStyle w:val="TAC"/>
            </w:pPr>
            <w:r w:rsidRPr="00106722">
              <w:t>1</w:t>
            </w:r>
          </w:p>
        </w:tc>
      </w:tr>
      <w:tr w:rsidR="004B0F83" w:rsidRPr="00106722" w:rsidTr="002B1DAA">
        <w:trPr>
          <w:cantSplit/>
          <w:jc w:val="center"/>
        </w:trPr>
        <w:tc>
          <w:tcPr>
            <w:tcW w:w="5000" w:type="pct"/>
            <w:gridSpan w:val="5"/>
          </w:tcPr>
          <w:p w:rsidR="004B0F83" w:rsidRPr="00106722" w:rsidRDefault="004B0F83" w:rsidP="002B1DAA">
            <w:pPr>
              <w:pStyle w:val="TAN"/>
              <w:rPr>
                <w:lang w:eastAsia="zh-CN"/>
              </w:rPr>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34265D" w:rsidRDefault="0034265D" w:rsidP="0034265D">
      <w:pPr>
        <w:pStyle w:val="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4B0F83" w:rsidRDefault="004B0F83" w:rsidP="004B0F83">
      <w:pPr>
        <w:pStyle w:val="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4B0F83" w:rsidRPr="00106722" w:rsidRDefault="004B0F83" w:rsidP="004B0F83">
      <w:pPr>
        <w:pStyle w:val="4"/>
      </w:pPr>
      <w:r w:rsidRPr="00106722">
        <w:t>4.6.2.3A</w:t>
      </w:r>
      <w:r w:rsidRPr="00106722">
        <w:tab/>
        <w:t>Measurement and evaluation of serving NB-IoT cell for HD-FDD UE category NB1 in enhanced coverage when configured with WUS</w:t>
      </w:r>
    </w:p>
    <w:p w:rsidR="004B0F83" w:rsidRPr="00106722" w:rsidRDefault="004B0F83" w:rsidP="004B0F83">
      <w:r w:rsidRPr="00106722">
        <w:t>The UE</w:t>
      </w:r>
      <w:ins w:id="13" w:author="Huawei" w:date="2019-03-29T10:01:00Z">
        <w:r w:rsidR="00D35FEC">
          <w:t xml:space="preserve"> which supports </w:t>
        </w:r>
        <w:r w:rsidR="00D35FEC">
          <w:rPr>
            <w:i/>
          </w:rPr>
          <w:t>wakeUpSignal</w:t>
        </w:r>
        <w:r w:rsidR="00D35FEC">
          <w:t xml:space="preserve"> [2]</w:t>
        </w:r>
      </w:ins>
      <w:r w:rsidRPr="00106722">
        <w:t xml:space="preserve"> shall meet the requirement defined for the DRX cycle length of N*DRX_cycle in Section 4.6.2.3, provided the following conditions are met:</w:t>
      </w:r>
    </w:p>
    <w:p w:rsidR="004B0F83" w:rsidRPr="00106722" w:rsidRDefault="004B0F83" w:rsidP="004B0F83">
      <w:pPr>
        <w:pStyle w:val="B1"/>
      </w:pPr>
      <w:r w:rsidRPr="00106722">
        <w:t>-</w:t>
      </w:r>
      <w:r w:rsidRPr="00106722">
        <w:tab/>
        <w:t xml:space="preserve">WUS has been configured in the serving NB-IoT cell using </w:t>
      </w:r>
      <w:r w:rsidRPr="00106722">
        <w:rPr>
          <w:i/>
        </w:rPr>
        <w:t>WUS-Config-NB-r15</w:t>
      </w:r>
      <w:ins w:id="14" w:author="Huawei" w:date="2019-03-29T10:01:00Z">
        <w:r w:rsidR="00D35FEC">
          <w:t xml:space="preserve"> [2]</w:t>
        </w:r>
      </w:ins>
      <w:r w:rsidRPr="00D35FEC">
        <w:rPr>
          <w:rPrChange w:id="15" w:author="Huawei" w:date="2019-03-29T10:01:00Z">
            <w:rPr>
              <w:i/>
            </w:rPr>
          </w:rPrChange>
        </w:rPr>
        <w:t>, and</w:t>
      </w:r>
    </w:p>
    <w:p w:rsidR="004B0F83" w:rsidRPr="00106722" w:rsidRDefault="004B0F83" w:rsidP="004B0F83">
      <w:pPr>
        <w:pStyle w:val="B1"/>
      </w:pPr>
      <w:r w:rsidRPr="00106722">
        <w:t>-</w:t>
      </w:r>
      <w:r w:rsidRPr="00106722">
        <w:tab/>
        <w:t xml:space="preserve">The serving cell measurement relaxation is signalled as </w:t>
      </w:r>
      <w:r w:rsidRPr="00106722">
        <w:rPr>
          <w:b/>
          <w:i/>
        </w:rPr>
        <w:t>n</w:t>
      </w:r>
      <w:r w:rsidRPr="00106722">
        <w:t xml:space="preserve"> by the network using </w:t>
      </w:r>
      <w:r w:rsidRPr="00106722">
        <w:rPr>
          <w:i/>
        </w:rPr>
        <w:t>numDRX-CycleRelaxed-r15</w:t>
      </w:r>
      <w:r w:rsidRPr="00106722">
        <w:t>, and</w:t>
      </w:r>
    </w:p>
    <w:p w:rsidR="004B0F83" w:rsidRPr="00106722" w:rsidDel="00D35FEC" w:rsidRDefault="004B0F83" w:rsidP="004B0F83">
      <w:pPr>
        <w:pStyle w:val="B1"/>
        <w:rPr>
          <w:del w:id="16" w:author="Huawei" w:date="2019-03-29T10:01:00Z"/>
        </w:rPr>
      </w:pPr>
      <w:del w:id="17" w:author="Huawei" w:date="2019-03-29T10:01:00Z">
        <w:r w:rsidRPr="00106722" w:rsidDel="00D35FEC">
          <w:delText>-</w:delText>
        </w:r>
        <w:r w:rsidRPr="00106722" w:rsidDel="00D35FEC">
          <w:tab/>
          <w:delText xml:space="preserve">WUS has been configured in the serving NB-IoT cell using IE </w:delText>
        </w:r>
        <w:r w:rsidRPr="00106722" w:rsidDel="00D35FEC">
          <w:rPr>
            <w:i/>
            <w:noProof/>
          </w:rPr>
          <w:delText xml:space="preserve">WUS-Config-NB </w:delText>
        </w:r>
        <w:r w:rsidRPr="00106722" w:rsidDel="00D35FEC">
          <w:rPr>
            <w:noProof/>
          </w:rPr>
          <w:delText>[2]</w:delText>
        </w:r>
        <w:r w:rsidRPr="00106722" w:rsidDel="00D35FEC">
          <w:rPr>
            <w:i/>
          </w:rPr>
          <w:delText>, and</w:delText>
        </w:r>
      </w:del>
    </w:p>
    <w:p w:rsidR="004B0F83" w:rsidRPr="00106722" w:rsidRDefault="004B0F83" w:rsidP="004B0F83">
      <w:pPr>
        <w:pStyle w:val="B1"/>
      </w:pPr>
      <w:r w:rsidRPr="00106722">
        <w:t>-</w:t>
      </w:r>
      <w:r w:rsidRPr="00106722">
        <w:tab/>
        <w:t xml:space="preserve">Serving cell S criteria is met with at least </w:t>
      </w:r>
      <w:del w:id="18" w:author="Huawei" w:date="2019-03-29T10:01:00Z">
        <w:r w:rsidRPr="00106722" w:rsidDel="00D35FEC">
          <w:delText>[</w:delText>
        </w:r>
      </w:del>
      <w:r w:rsidRPr="00106722">
        <w:t>2</w:t>
      </w:r>
      <w:del w:id="19" w:author="Huawei" w:date="2019-03-29T10:01:00Z">
        <w:r w:rsidRPr="00106722" w:rsidDel="00D35FEC">
          <w:delText>]</w:delText>
        </w:r>
      </w:del>
      <w:r w:rsidRPr="00106722">
        <w:t xml:space="preserve"> dB margin.</w:t>
      </w:r>
    </w:p>
    <w:p w:rsidR="004B0F83" w:rsidRPr="00106722" w:rsidRDefault="004B0F83" w:rsidP="004B0F83">
      <w:pPr>
        <w:pStyle w:val="B1"/>
      </w:pPr>
      <w:r w:rsidRPr="00106722">
        <w:t>-</w:t>
      </w:r>
      <w:r w:rsidRPr="00106722">
        <w:tab/>
        <w:t>the relaxed monitoring criteria for neighbour cells in TS 36.304 [1] clause 5.2.4.12.1 is fulfilled, and</w:t>
      </w:r>
    </w:p>
    <w:p w:rsidR="004B0F83" w:rsidRPr="00106722" w:rsidRDefault="004B0F83" w:rsidP="004B0F83">
      <w:r w:rsidRPr="00106722">
        <w:t>, where the relaxation factor N is given by Table 4.6.2.3A-1. Otherwise the requirements defined for the configured DRX cycle length in Section 4.6.2.3 shall apply.</w:t>
      </w:r>
    </w:p>
    <w:p w:rsidR="004B0F83" w:rsidRPr="00106722" w:rsidRDefault="004B0F83" w:rsidP="004B0F83">
      <w:pPr>
        <w:rPr>
          <w:lang w:eastAsia="zh-CN"/>
        </w:rPr>
      </w:pPr>
      <w:r w:rsidRPr="00106722">
        <w:rPr>
          <w:lang w:eastAsia="zh-CN"/>
        </w:rPr>
        <w:t>The UE shall further meet the requirements in section 4.6.2.3 during time period T0 after following occasions:</w:t>
      </w:r>
    </w:p>
    <w:p w:rsidR="004B0F83" w:rsidRPr="00106722" w:rsidRDefault="004B0F83" w:rsidP="004B0F83">
      <w:pPr>
        <w:pStyle w:val="B1"/>
        <w:rPr>
          <w:lang w:eastAsia="zh-CN"/>
        </w:rPr>
      </w:pPr>
      <w:r w:rsidRPr="00106722">
        <w:t>-</w:t>
      </w:r>
      <w:r w:rsidRPr="00106722">
        <w:tab/>
      </w:r>
      <w:r w:rsidRPr="00106722">
        <w:rPr>
          <w:lang w:eastAsia="zh-CN"/>
        </w:rPr>
        <w:t>after the end of reception of latest paging message, or</w:t>
      </w:r>
    </w:p>
    <w:p w:rsidR="004B0F83" w:rsidRPr="00106722" w:rsidRDefault="004B0F83" w:rsidP="004B0F83">
      <w:pPr>
        <w:pStyle w:val="B1"/>
        <w:rPr>
          <w:lang w:eastAsia="zh-CN"/>
        </w:rPr>
      </w:pPr>
      <w:r w:rsidRPr="00106722">
        <w:t>-</w:t>
      </w:r>
      <w:r w:rsidRPr="00106722">
        <w:tab/>
      </w:r>
      <w:r w:rsidRPr="00106722">
        <w:rPr>
          <w:lang w:eastAsia="zh-CN"/>
        </w:rPr>
        <w:t>from the moment UE has switched from RRC_CONNECTED state to RRC_IDLE state.</w:t>
      </w:r>
    </w:p>
    <w:p w:rsidR="004B0F83" w:rsidRPr="00106722" w:rsidRDefault="004B0F83" w:rsidP="004B0F83">
      <w:r w:rsidRPr="00106722">
        <w:t xml:space="preserve">T0 = </w:t>
      </w:r>
      <w:del w:id="20" w:author="Huawei" w:date="2019-03-29T10:01:00Z">
        <w:r w:rsidRPr="00106722" w:rsidDel="00D35FEC">
          <w:delText>[</w:delText>
        </w:r>
      </w:del>
      <w:r w:rsidRPr="00106722">
        <w:t>N*DRX cycle</w:t>
      </w:r>
      <w:del w:id="21" w:author="Huawei" w:date="2019-03-29T10:01:00Z">
        <w:r w:rsidRPr="00106722" w:rsidDel="00D35FEC">
          <w:delText>]</w:delText>
        </w:r>
      </w:del>
      <w:r w:rsidRPr="00106722">
        <w:t xml:space="preserve"> if the UE is not configured with eDRX_IDLE cycle where the value of N specified in Table 4.6.2.3A-1;</w:t>
      </w:r>
    </w:p>
    <w:p w:rsidR="004B0F83" w:rsidRPr="00106722" w:rsidRDefault="004B0F83" w:rsidP="004B0F83">
      <w:pPr>
        <w:rPr>
          <w:lang w:eastAsia="zh-CN"/>
        </w:rPr>
      </w:pPr>
      <w:r w:rsidRPr="00106722">
        <w:t>T0 = one eDRX IDLE cycle if the UE is configured with eDRX_IDLE cycle;</w:t>
      </w:r>
    </w:p>
    <w:p w:rsidR="004B0F83" w:rsidRPr="00106722" w:rsidRDefault="004B0F83" w:rsidP="004B0F83">
      <w:pPr>
        <w:pStyle w:val="TH"/>
        <w:rPr>
          <w:vertAlign w:val="subscript"/>
        </w:rPr>
      </w:pPr>
      <w:r w:rsidRPr="00106722">
        <w:rPr>
          <w:snapToGrid w:val="0"/>
        </w:rPr>
        <w:t xml:space="preserve">Table 4.6.2.3A-1: </w:t>
      </w:r>
      <w:r w:rsidRPr="00106722">
        <w:t>The relaxation factor N for a UE not configured with eDRX IDLE cycle</w:t>
      </w:r>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1"/>
        <w:gridCol w:w="1401"/>
      </w:tblGrid>
      <w:tr w:rsidR="004B0F83" w:rsidRPr="00106722" w:rsidTr="002B1DAA">
        <w:trPr>
          <w:cantSplit/>
          <w:jc w:val="center"/>
        </w:trPr>
        <w:tc>
          <w:tcPr>
            <w:tcW w:w="3108" w:type="pct"/>
          </w:tcPr>
          <w:p w:rsidR="004B0F83" w:rsidRPr="00106722" w:rsidRDefault="004B0F83" w:rsidP="002B1DAA">
            <w:pPr>
              <w:pStyle w:val="TAH"/>
              <w:rPr>
                <w:rFonts w:cs="Arial"/>
                <w:snapToGrid w:val="0"/>
              </w:rPr>
            </w:pPr>
            <w:r w:rsidRPr="00106722">
              <w:rPr>
                <w:rFonts w:cs="Arial"/>
              </w:rPr>
              <w:t>DRX cycle length [s]</w:t>
            </w:r>
          </w:p>
        </w:tc>
        <w:tc>
          <w:tcPr>
            <w:tcW w:w="1892" w:type="pct"/>
          </w:tcPr>
          <w:p w:rsidR="004B0F83" w:rsidRPr="00106722" w:rsidRDefault="004B0F83" w:rsidP="002B1DAA">
            <w:pPr>
              <w:pStyle w:val="TAH"/>
              <w:rPr>
                <w:rFonts w:cs="Arial"/>
                <w:snapToGrid w:val="0"/>
              </w:rPr>
            </w:pPr>
            <w:r w:rsidRPr="00106722">
              <w:rPr>
                <w:rFonts w:cs="Arial"/>
              </w:rPr>
              <w:t>Value</w:t>
            </w:r>
          </w:p>
        </w:tc>
      </w:tr>
      <w:tr w:rsidR="004B0F83" w:rsidRPr="00106722" w:rsidTr="002B1DAA">
        <w:trPr>
          <w:cantSplit/>
          <w:jc w:val="center"/>
        </w:trPr>
        <w:tc>
          <w:tcPr>
            <w:tcW w:w="3108" w:type="pct"/>
          </w:tcPr>
          <w:p w:rsidR="004B0F83" w:rsidRPr="00106722" w:rsidRDefault="004B0F83" w:rsidP="002B1DAA">
            <w:pPr>
              <w:pStyle w:val="TAC"/>
              <w:rPr>
                <w:rFonts w:cs="Arial"/>
                <w:snapToGrid w:val="0"/>
              </w:rPr>
            </w:pPr>
            <w:r w:rsidRPr="00106722">
              <w:rPr>
                <w:rFonts w:cs="Arial"/>
              </w:rPr>
              <w:t>1.28</w:t>
            </w:r>
          </w:p>
        </w:tc>
        <w:tc>
          <w:tcPr>
            <w:tcW w:w="1892" w:type="pct"/>
          </w:tcPr>
          <w:p w:rsidR="004B0F83" w:rsidRPr="00106722" w:rsidRDefault="004B0F83" w:rsidP="002B1DAA">
            <w:pPr>
              <w:pStyle w:val="TAC"/>
              <w:rPr>
                <w:rFonts w:cs="Arial"/>
                <w:snapToGrid w:val="0"/>
              </w:rPr>
            </w:pPr>
            <w:r w:rsidRPr="00106722">
              <w:rPr>
                <w:rFonts w:cs="Arial"/>
              </w:rPr>
              <w:t>Min(</w:t>
            </w:r>
            <w:r w:rsidRPr="00106722">
              <w:rPr>
                <w:rFonts w:cs="Arial"/>
                <w:b/>
                <w:i/>
              </w:rPr>
              <w:t>n</w:t>
            </w:r>
            <w:r w:rsidRPr="00106722">
              <w:rPr>
                <w:rFonts w:cs="Arial"/>
              </w:rPr>
              <w:t xml:space="preserve"> , 8)</w:t>
            </w:r>
          </w:p>
        </w:tc>
      </w:tr>
      <w:tr w:rsidR="004B0F83" w:rsidRPr="00106722" w:rsidTr="002B1DAA">
        <w:trPr>
          <w:cantSplit/>
          <w:jc w:val="center"/>
        </w:trPr>
        <w:tc>
          <w:tcPr>
            <w:tcW w:w="3108" w:type="pct"/>
          </w:tcPr>
          <w:p w:rsidR="004B0F83" w:rsidRPr="00106722" w:rsidRDefault="004B0F83" w:rsidP="002B1DAA">
            <w:pPr>
              <w:pStyle w:val="TAC"/>
              <w:rPr>
                <w:rFonts w:cs="Arial"/>
                <w:snapToGrid w:val="0"/>
              </w:rPr>
            </w:pPr>
            <w:r w:rsidRPr="00106722">
              <w:rPr>
                <w:rFonts w:cs="Arial"/>
              </w:rPr>
              <w:t>2.56</w:t>
            </w:r>
          </w:p>
        </w:tc>
        <w:tc>
          <w:tcPr>
            <w:tcW w:w="1892" w:type="pct"/>
          </w:tcPr>
          <w:p w:rsidR="004B0F83" w:rsidRPr="00106722" w:rsidRDefault="004B0F83" w:rsidP="002B1DAA">
            <w:pPr>
              <w:pStyle w:val="TAC"/>
              <w:rPr>
                <w:rFonts w:cs="Arial"/>
                <w:snapToGrid w:val="0"/>
              </w:rPr>
            </w:pPr>
            <w:r w:rsidRPr="00106722">
              <w:rPr>
                <w:rFonts w:cs="Arial"/>
              </w:rPr>
              <w:t>Min(</w:t>
            </w:r>
            <w:r w:rsidRPr="00106722">
              <w:rPr>
                <w:rFonts w:cs="Arial"/>
                <w:b/>
                <w:i/>
              </w:rPr>
              <w:t>n</w:t>
            </w:r>
            <w:r w:rsidRPr="00106722">
              <w:rPr>
                <w:rFonts w:cs="Arial"/>
              </w:rPr>
              <w:t xml:space="preserve"> , 4)</w:t>
            </w:r>
          </w:p>
        </w:tc>
      </w:tr>
      <w:tr w:rsidR="004B0F83" w:rsidRPr="00106722" w:rsidTr="002B1DAA">
        <w:trPr>
          <w:cantSplit/>
          <w:jc w:val="center"/>
        </w:trPr>
        <w:tc>
          <w:tcPr>
            <w:tcW w:w="3108" w:type="pct"/>
          </w:tcPr>
          <w:p w:rsidR="004B0F83" w:rsidRPr="00106722" w:rsidRDefault="004B0F83" w:rsidP="002B1DAA">
            <w:pPr>
              <w:pStyle w:val="TAC"/>
              <w:rPr>
                <w:rFonts w:cs="Arial"/>
              </w:rPr>
            </w:pPr>
            <w:r w:rsidRPr="00106722">
              <w:rPr>
                <w:rFonts w:cs="Arial"/>
              </w:rPr>
              <w:t>5.12</w:t>
            </w:r>
          </w:p>
        </w:tc>
        <w:tc>
          <w:tcPr>
            <w:tcW w:w="1892" w:type="pct"/>
          </w:tcPr>
          <w:p w:rsidR="004B0F83" w:rsidRPr="00106722" w:rsidRDefault="004B0F83" w:rsidP="002B1DAA">
            <w:pPr>
              <w:pStyle w:val="TAC"/>
              <w:rPr>
                <w:rFonts w:cs="Arial"/>
              </w:rPr>
            </w:pPr>
            <w:r w:rsidRPr="00106722">
              <w:rPr>
                <w:rFonts w:cs="Arial"/>
              </w:rPr>
              <w:t>Min(</w:t>
            </w:r>
            <w:r w:rsidRPr="00106722">
              <w:rPr>
                <w:rFonts w:cs="Arial"/>
                <w:b/>
                <w:i/>
              </w:rPr>
              <w:t>n</w:t>
            </w:r>
            <w:r w:rsidRPr="00106722">
              <w:rPr>
                <w:rFonts w:cs="Arial"/>
              </w:rPr>
              <w:t xml:space="preserve"> , 2)</w:t>
            </w:r>
          </w:p>
        </w:tc>
      </w:tr>
      <w:tr w:rsidR="004B0F83" w:rsidRPr="00106722" w:rsidTr="002B1DAA">
        <w:trPr>
          <w:cantSplit/>
          <w:jc w:val="center"/>
        </w:trPr>
        <w:tc>
          <w:tcPr>
            <w:tcW w:w="3108" w:type="pct"/>
          </w:tcPr>
          <w:p w:rsidR="004B0F83" w:rsidRPr="00106722" w:rsidRDefault="004B0F83" w:rsidP="002B1DAA">
            <w:pPr>
              <w:pStyle w:val="TAC"/>
              <w:rPr>
                <w:rFonts w:cs="Arial"/>
              </w:rPr>
            </w:pPr>
            <w:r w:rsidRPr="00106722">
              <w:rPr>
                <w:rFonts w:cs="Arial"/>
              </w:rPr>
              <w:t>10.24</w:t>
            </w:r>
          </w:p>
        </w:tc>
        <w:tc>
          <w:tcPr>
            <w:tcW w:w="1892" w:type="pct"/>
          </w:tcPr>
          <w:p w:rsidR="004B0F83" w:rsidRPr="00106722" w:rsidRDefault="004B0F83" w:rsidP="002B1DAA">
            <w:pPr>
              <w:pStyle w:val="TAC"/>
              <w:rPr>
                <w:rFonts w:cs="Arial"/>
              </w:rPr>
            </w:pPr>
            <w:r w:rsidRPr="00106722">
              <w:rPr>
                <w:rFonts w:cs="Arial"/>
              </w:rPr>
              <w:t>1</w:t>
            </w:r>
          </w:p>
        </w:tc>
      </w:tr>
      <w:tr w:rsidR="004B0F83" w:rsidRPr="00106722" w:rsidTr="002B1DAA">
        <w:trPr>
          <w:cantSplit/>
          <w:jc w:val="center"/>
        </w:trPr>
        <w:tc>
          <w:tcPr>
            <w:tcW w:w="5000" w:type="pct"/>
            <w:gridSpan w:val="2"/>
          </w:tcPr>
          <w:p w:rsidR="004B0F83" w:rsidRPr="00106722" w:rsidRDefault="004B0F83" w:rsidP="002B1DAA">
            <w:pPr>
              <w:pStyle w:val="TAN"/>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4B0F83" w:rsidRPr="00106722" w:rsidRDefault="004B0F83" w:rsidP="004B0F83">
      <w:pPr>
        <w:pStyle w:val="TH"/>
      </w:pPr>
      <w:r w:rsidRPr="00106722">
        <w:rPr>
          <w:snapToGrid w:val="0"/>
        </w:rPr>
        <w:t xml:space="preserve">Table 4.6.2.3A-2: </w:t>
      </w:r>
      <w:r w:rsidRPr="00106722">
        <w:t>The relaxation factor N for a UE configured with eDRX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531"/>
        <w:gridCol w:w="1529"/>
        <w:gridCol w:w="1529"/>
        <w:gridCol w:w="1528"/>
      </w:tblGrid>
      <w:tr w:rsidR="004B0F83" w:rsidRPr="00106722" w:rsidTr="002B1DAA">
        <w:trPr>
          <w:cantSplit/>
          <w:trHeight w:val="300"/>
          <w:jc w:val="center"/>
        </w:trPr>
        <w:tc>
          <w:tcPr>
            <w:tcW w:w="1432" w:type="pct"/>
            <w:vMerge w:val="restart"/>
            <w:tcBorders>
              <w:bottom w:val="single" w:sz="4" w:space="0" w:color="auto"/>
            </w:tcBorders>
          </w:tcPr>
          <w:p w:rsidR="004B0F83" w:rsidRPr="00106722" w:rsidRDefault="004B0F83" w:rsidP="002B1DAA">
            <w:pPr>
              <w:pStyle w:val="TAH"/>
            </w:pPr>
            <w:r w:rsidRPr="00106722">
              <w:t>DRX cycle length [s]</w:t>
            </w:r>
          </w:p>
        </w:tc>
        <w:tc>
          <w:tcPr>
            <w:tcW w:w="3568" w:type="pct"/>
            <w:gridSpan w:val="4"/>
            <w:tcBorders>
              <w:bottom w:val="single" w:sz="4" w:space="0" w:color="auto"/>
            </w:tcBorders>
          </w:tcPr>
          <w:p w:rsidR="004B0F83" w:rsidRPr="00106722" w:rsidRDefault="004B0F83" w:rsidP="002B1DAA">
            <w:pPr>
              <w:pStyle w:val="TAH"/>
            </w:pPr>
            <w:r w:rsidRPr="00106722">
              <w:t>Value</w:t>
            </w:r>
          </w:p>
        </w:tc>
      </w:tr>
      <w:tr w:rsidR="004B0F83" w:rsidRPr="00106722" w:rsidTr="002B1DAA">
        <w:trPr>
          <w:cantSplit/>
          <w:jc w:val="center"/>
        </w:trPr>
        <w:tc>
          <w:tcPr>
            <w:tcW w:w="1432" w:type="pct"/>
            <w:vMerge/>
          </w:tcPr>
          <w:p w:rsidR="004B0F83" w:rsidRPr="00106722" w:rsidRDefault="004B0F83" w:rsidP="002B1DAA">
            <w:pPr>
              <w:pStyle w:val="TAH"/>
              <w:rPr>
                <w:snapToGrid w:val="0"/>
              </w:rPr>
            </w:pPr>
          </w:p>
        </w:tc>
        <w:tc>
          <w:tcPr>
            <w:tcW w:w="893" w:type="pct"/>
          </w:tcPr>
          <w:p w:rsidR="004B0F83" w:rsidRPr="00106722" w:rsidRDefault="004B0F83" w:rsidP="002B1DAA">
            <w:pPr>
              <w:pStyle w:val="TAH"/>
            </w:pPr>
            <w:r w:rsidRPr="00106722">
              <w:t>7.68 ≤ PTW length [s]</w:t>
            </w:r>
            <w:r w:rsidRPr="00106722">
              <w:rPr>
                <w:snapToGrid w:val="0"/>
              </w:rPr>
              <w:t xml:space="preserve"> &lt; 12.8</w:t>
            </w:r>
          </w:p>
        </w:tc>
        <w:tc>
          <w:tcPr>
            <w:tcW w:w="892" w:type="pct"/>
          </w:tcPr>
          <w:p w:rsidR="004B0F83" w:rsidRPr="00106722" w:rsidRDefault="004B0F83" w:rsidP="002B1DAA">
            <w:pPr>
              <w:pStyle w:val="TAH"/>
            </w:pPr>
            <w:r w:rsidRPr="00106722">
              <w:t>12.8 ≤ PTW length</w:t>
            </w:r>
            <w:r w:rsidRPr="00106722">
              <w:rPr>
                <w:snapToGrid w:val="0"/>
              </w:rPr>
              <w:t xml:space="preserve"> [s] &lt; 23.04</w:t>
            </w:r>
          </w:p>
        </w:tc>
        <w:tc>
          <w:tcPr>
            <w:tcW w:w="892" w:type="pct"/>
          </w:tcPr>
          <w:p w:rsidR="004B0F83" w:rsidRPr="00106722" w:rsidRDefault="004B0F83" w:rsidP="002B1DAA">
            <w:pPr>
              <w:pStyle w:val="TAH"/>
            </w:pPr>
            <w:r w:rsidRPr="00106722">
              <w:t>23.04 ≤ PTW length</w:t>
            </w:r>
            <w:r w:rsidRPr="00106722">
              <w:rPr>
                <w:snapToGrid w:val="0"/>
              </w:rPr>
              <w:t xml:space="preserve"> [s] &lt; 43.52</w:t>
            </w:r>
          </w:p>
        </w:tc>
        <w:tc>
          <w:tcPr>
            <w:tcW w:w="891" w:type="pct"/>
          </w:tcPr>
          <w:p w:rsidR="004B0F83" w:rsidRPr="00106722" w:rsidRDefault="004B0F83" w:rsidP="002B1DAA">
            <w:pPr>
              <w:pStyle w:val="TAH"/>
            </w:pPr>
            <w:r w:rsidRPr="00106722">
              <w:t>43.52 ≤</w:t>
            </w:r>
            <w:r w:rsidRPr="00106722">
              <w:rPr>
                <w:snapToGrid w:val="0"/>
              </w:rPr>
              <w:t xml:space="preserve"> </w:t>
            </w:r>
            <w:r w:rsidRPr="00106722">
              <w:t>PTW length</w:t>
            </w:r>
            <w:r w:rsidRPr="00106722">
              <w:rPr>
                <w:snapToGrid w:val="0"/>
              </w:rPr>
              <w:t xml:space="preserve"> [s] </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1.28</w:t>
            </w:r>
          </w:p>
        </w:tc>
        <w:tc>
          <w:tcPr>
            <w:tcW w:w="893" w:type="pct"/>
          </w:tcPr>
          <w:p w:rsidR="004B0F83" w:rsidRPr="00106722" w:rsidRDefault="004B0F83" w:rsidP="002B1DAA">
            <w:pPr>
              <w:pStyle w:val="TAC"/>
              <w:rPr>
                <w:snapToGrid w:val="0"/>
              </w:rPr>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2" w:type="pct"/>
          </w:tcPr>
          <w:p w:rsidR="004B0F83" w:rsidRPr="00106722" w:rsidRDefault="004B0F83" w:rsidP="002B1DAA">
            <w:pPr>
              <w:pStyle w:val="TAC"/>
            </w:pPr>
            <w:r w:rsidRPr="00106722">
              <w:t>Min(</w:t>
            </w:r>
            <w:r w:rsidRPr="00106722">
              <w:rPr>
                <w:b/>
                <w:i/>
              </w:rPr>
              <w:t>n</w:t>
            </w:r>
            <w:r w:rsidRPr="00106722">
              <w:t xml:space="preserve"> , 4)</w:t>
            </w:r>
          </w:p>
        </w:tc>
        <w:tc>
          <w:tcPr>
            <w:tcW w:w="891" w:type="pct"/>
          </w:tcPr>
          <w:p w:rsidR="004B0F83" w:rsidRPr="00106722" w:rsidRDefault="004B0F83" w:rsidP="002B1DAA">
            <w:pPr>
              <w:pStyle w:val="TAC"/>
            </w:pPr>
            <w:r w:rsidRPr="00106722">
              <w:t>Min(</w:t>
            </w:r>
            <w:r w:rsidRPr="00106722">
              <w:rPr>
                <w:b/>
                <w:i/>
              </w:rPr>
              <w:t>n</w:t>
            </w:r>
            <w:r w:rsidRPr="00106722">
              <w:t xml:space="preserve"> , 8)</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2.56</w:t>
            </w:r>
          </w:p>
        </w:tc>
        <w:tc>
          <w:tcPr>
            <w:tcW w:w="893" w:type="pct"/>
          </w:tcPr>
          <w:p w:rsidR="004B0F83" w:rsidRPr="00106722" w:rsidRDefault="004B0F83" w:rsidP="002B1DAA">
            <w:pPr>
              <w:pStyle w:val="TAC"/>
              <w:rPr>
                <w:snapToGrid w:val="0"/>
              </w:rPr>
            </w:pPr>
            <w:r w:rsidRPr="00106722">
              <w:rPr>
                <w:snapToGrid w:val="0"/>
              </w:rPr>
              <w:t>N/A</w:t>
            </w:r>
          </w:p>
        </w:tc>
        <w:tc>
          <w:tcPr>
            <w:tcW w:w="892" w:type="pct"/>
          </w:tcPr>
          <w:p w:rsidR="004B0F83" w:rsidRPr="00106722" w:rsidRDefault="004B0F83" w:rsidP="002B1DAA">
            <w:pPr>
              <w:pStyle w:val="TAC"/>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1" w:type="pct"/>
          </w:tcPr>
          <w:p w:rsidR="004B0F83" w:rsidRPr="00106722" w:rsidRDefault="004B0F83" w:rsidP="002B1DAA">
            <w:pPr>
              <w:pStyle w:val="TAC"/>
            </w:pPr>
            <w:r w:rsidRPr="00106722">
              <w:t>Min(</w:t>
            </w:r>
            <w:r w:rsidRPr="00106722">
              <w:rPr>
                <w:b/>
                <w:i/>
              </w:rPr>
              <w:t>n</w:t>
            </w:r>
            <w:r w:rsidRPr="00106722">
              <w:t xml:space="preserve"> , 4)</w:t>
            </w:r>
          </w:p>
        </w:tc>
      </w:tr>
      <w:tr w:rsidR="004B0F83" w:rsidRPr="00106722" w:rsidTr="002B1DAA">
        <w:trPr>
          <w:cantSplit/>
          <w:trHeight w:val="237"/>
          <w:jc w:val="center"/>
        </w:trPr>
        <w:tc>
          <w:tcPr>
            <w:tcW w:w="1432" w:type="pct"/>
          </w:tcPr>
          <w:p w:rsidR="004B0F83" w:rsidRPr="00106722" w:rsidRDefault="004B0F83" w:rsidP="002B1DAA">
            <w:pPr>
              <w:pStyle w:val="TAC"/>
            </w:pPr>
            <w:r w:rsidRPr="00106722">
              <w:t>5.12</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t>1</w:t>
            </w:r>
          </w:p>
        </w:tc>
        <w:tc>
          <w:tcPr>
            <w:tcW w:w="891" w:type="pct"/>
          </w:tcPr>
          <w:p w:rsidR="004B0F83" w:rsidRPr="00106722" w:rsidRDefault="004B0F83" w:rsidP="002B1DAA">
            <w:pPr>
              <w:pStyle w:val="TAC"/>
            </w:pPr>
            <w:r w:rsidRPr="00106722">
              <w:t>Min(</w:t>
            </w:r>
            <w:r w:rsidRPr="00106722">
              <w:rPr>
                <w:b/>
                <w:i/>
              </w:rPr>
              <w:t>n</w:t>
            </w:r>
            <w:r w:rsidRPr="00106722">
              <w:t xml:space="preserve"> , 2)</w:t>
            </w:r>
          </w:p>
        </w:tc>
      </w:tr>
      <w:tr w:rsidR="004B0F83" w:rsidRPr="00106722" w:rsidTr="002B1DAA">
        <w:trPr>
          <w:cantSplit/>
          <w:jc w:val="center"/>
        </w:trPr>
        <w:tc>
          <w:tcPr>
            <w:tcW w:w="1432" w:type="pct"/>
          </w:tcPr>
          <w:p w:rsidR="004B0F83" w:rsidRPr="00106722" w:rsidRDefault="004B0F83" w:rsidP="002B1DAA">
            <w:pPr>
              <w:pStyle w:val="TAC"/>
            </w:pPr>
            <w:r w:rsidRPr="00106722">
              <w:t>10.24</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1" w:type="pct"/>
          </w:tcPr>
          <w:p w:rsidR="004B0F83" w:rsidRPr="00106722" w:rsidRDefault="004B0F83" w:rsidP="002B1DAA">
            <w:pPr>
              <w:pStyle w:val="TAC"/>
            </w:pPr>
            <w:r w:rsidRPr="00106722">
              <w:t>1</w:t>
            </w:r>
          </w:p>
        </w:tc>
      </w:tr>
      <w:tr w:rsidR="004B0F83" w:rsidRPr="00106722" w:rsidTr="002B1DAA">
        <w:trPr>
          <w:cantSplit/>
          <w:jc w:val="center"/>
        </w:trPr>
        <w:tc>
          <w:tcPr>
            <w:tcW w:w="5000" w:type="pct"/>
            <w:gridSpan w:val="5"/>
          </w:tcPr>
          <w:p w:rsidR="004B0F83" w:rsidRPr="00106722" w:rsidRDefault="004B0F83" w:rsidP="002B1DAA">
            <w:pPr>
              <w:pStyle w:val="TAN"/>
              <w:rPr>
                <w:lang w:eastAsia="zh-CN"/>
              </w:rPr>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4B0F83" w:rsidRDefault="004B0F83" w:rsidP="004B0F83">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06A" w:rsidRDefault="0074206A">
      <w:r>
        <w:separator/>
      </w:r>
    </w:p>
  </w:endnote>
  <w:endnote w:type="continuationSeparator" w:id="0">
    <w:p w:rsidR="0074206A" w:rsidRDefault="00742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06A" w:rsidRDefault="0074206A">
      <w:r>
        <w:separator/>
      </w:r>
    </w:p>
  </w:footnote>
  <w:footnote w:type="continuationSeparator" w:id="0">
    <w:p w:rsidR="0074206A" w:rsidRDefault="00742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814D5"/>
    <w:rsid w:val="000A6394"/>
    <w:rsid w:val="000B7FED"/>
    <w:rsid w:val="000C038A"/>
    <w:rsid w:val="000C6598"/>
    <w:rsid w:val="000E1CC3"/>
    <w:rsid w:val="001436F7"/>
    <w:rsid w:val="00145D43"/>
    <w:rsid w:val="00192C46"/>
    <w:rsid w:val="001A08B3"/>
    <w:rsid w:val="001A7B60"/>
    <w:rsid w:val="001B52F0"/>
    <w:rsid w:val="001B7A65"/>
    <w:rsid w:val="001C7582"/>
    <w:rsid w:val="001E41F3"/>
    <w:rsid w:val="0026004D"/>
    <w:rsid w:val="002640DD"/>
    <w:rsid w:val="00275D12"/>
    <w:rsid w:val="00284FEB"/>
    <w:rsid w:val="002860C4"/>
    <w:rsid w:val="002B455F"/>
    <w:rsid w:val="002B5741"/>
    <w:rsid w:val="002F3A2F"/>
    <w:rsid w:val="00305409"/>
    <w:rsid w:val="003352E5"/>
    <w:rsid w:val="0034265D"/>
    <w:rsid w:val="003609EF"/>
    <w:rsid w:val="0036231A"/>
    <w:rsid w:val="00374DD4"/>
    <w:rsid w:val="003E1A36"/>
    <w:rsid w:val="00410371"/>
    <w:rsid w:val="004242F1"/>
    <w:rsid w:val="00473D1A"/>
    <w:rsid w:val="004B0F83"/>
    <w:rsid w:val="004B75B7"/>
    <w:rsid w:val="004C02B9"/>
    <w:rsid w:val="004E2D67"/>
    <w:rsid w:val="004F6478"/>
    <w:rsid w:val="0051580D"/>
    <w:rsid w:val="00547111"/>
    <w:rsid w:val="00591E41"/>
    <w:rsid w:val="00592D74"/>
    <w:rsid w:val="005E2C44"/>
    <w:rsid w:val="005F1131"/>
    <w:rsid w:val="00621188"/>
    <w:rsid w:val="006257ED"/>
    <w:rsid w:val="0063472A"/>
    <w:rsid w:val="00695808"/>
    <w:rsid w:val="006A0C7D"/>
    <w:rsid w:val="006B46FB"/>
    <w:rsid w:val="006E21FB"/>
    <w:rsid w:val="0074206A"/>
    <w:rsid w:val="00781F92"/>
    <w:rsid w:val="007839C9"/>
    <w:rsid w:val="007853F6"/>
    <w:rsid w:val="00792342"/>
    <w:rsid w:val="007977A8"/>
    <w:rsid w:val="007B512A"/>
    <w:rsid w:val="007C2097"/>
    <w:rsid w:val="007D6A07"/>
    <w:rsid w:val="007F7259"/>
    <w:rsid w:val="008040A8"/>
    <w:rsid w:val="008279FA"/>
    <w:rsid w:val="00851756"/>
    <w:rsid w:val="008626E7"/>
    <w:rsid w:val="00870EE7"/>
    <w:rsid w:val="008714E4"/>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43E9"/>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D091D"/>
    <w:rsid w:val="00CE7841"/>
    <w:rsid w:val="00D03F9A"/>
    <w:rsid w:val="00D06D51"/>
    <w:rsid w:val="00D24991"/>
    <w:rsid w:val="00D35FEC"/>
    <w:rsid w:val="00D50255"/>
    <w:rsid w:val="00D82D29"/>
    <w:rsid w:val="00DE34CF"/>
    <w:rsid w:val="00E13F3D"/>
    <w:rsid w:val="00E27F13"/>
    <w:rsid w:val="00E34898"/>
    <w:rsid w:val="00E50195"/>
    <w:rsid w:val="00E53FF9"/>
    <w:rsid w:val="00EA3ADD"/>
    <w:rsid w:val="00EA5525"/>
    <w:rsid w:val="00EB09B7"/>
    <w:rsid w:val="00EE1E0F"/>
    <w:rsid w:val="00EE7D7C"/>
    <w:rsid w:val="00EF23E3"/>
    <w:rsid w:val="00F25D98"/>
    <w:rsid w:val="00F300FB"/>
    <w:rsid w:val="00F84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00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37347-28AE-40AD-98DB-8F7384732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1081</TotalTime>
  <Pages>3</Pages>
  <Words>927</Words>
  <Characters>5287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49</cp:revision>
  <cp:lastPrinted>1899-12-31T23:00:00Z</cp:lastPrinted>
  <dcterms:created xsi:type="dcterms:W3CDTF">2015-08-19T09:34:00Z</dcterms:created>
  <dcterms:modified xsi:type="dcterms:W3CDTF">2019-04-12T00:28:00Z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(3)dM1n+Q6SyzcbYerHd+xDQYno7Vqe+xA7T9clVdLPkxq8L0lAWVMKiRzGXHmBNfGNhgPqGcI0
Hl68AlO43fJqHfEvzJNQxaOKQ1+/XVlWDBVX54bwzRzMA/F5wTAmiuYlaGP+pzXaNIyRy1Nz
o68T/aTEnkgfx1x5GH7L8lJUjn/xoAXi/Lu4qiuHErta0BXadmdZwfNUqOVDVUO83bj3aBfL
5ohmRMtv1r3//NpuGI</vt:lpwstr>
  </property>
  <property fmtid="{D5CDD505-2E9C-101B-9397-08002B2CF9AE}" pid="22" name="_2015_ms_pID_7253431">
    <vt:lpwstr>eIov2XTnGetOlrkGKE/UFlaED5uFucq5OTePX/RKuoDWCkMH5rKisR
NVarsd4nzI+1lk5RrYRgU3HDJHztsI9jh6BzG4HpaOiysLzljYauWwCgY2M0idbTv4OMnVd6
Su9TArQguaAc3ji+6QiO24gM02J/WjL9/UBAvAZMb2vLFW4J0oiWnf9adDvN//NraPtn1OKL
fmYXqcMPc8Vcg21aJIFg/94SZ1fT68cHH9Q3</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1554113956</vt:lpwstr>
  </property>
</Properties>
</file>